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047CDB4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01C7" w:rsidRPr="003701C7">
        <w:rPr>
          <w:b/>
          <w:i/>
          <w:noProof/>
          <w:sz w:val="28"/>
        </w:rPr>
        <w:t>S5-242858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93F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AF1858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D50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06A3">
                <w:rPr>
                  <w:b/>
                  <w:noProof/>
                  <w:sz w:val="28"/>
                </w:rPr>
                <w:t>0495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D0D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AF1858">
                <w:rPr>
                  <w:b/>
                  <w:noProof/>
                  <w:sz w:val="28"/>
                </w:rPr>
                <w:t>6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CB856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Rel-18 CR TS 32.</w:t>
            </w:r>
            <w:r w:rsidR="00AF1858">
              <w:t>240 I</w:t>
            </w:r>
            <w:r w:rsidR="00AF1858" w:rsidRPr="00AF1858">
              <w:t>ntroduce N108 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3287A" w:rsidR="001E41F3" w:rsidRDefault="00A62B99">
            <w:pPr>
              <w:pStyle w:val="CRCoverPage"/>
              <w:spacing w:after="0"/>
              <w:ind w:left="100"/>
              <w:rPr>
                <w:noProof/>
              </w:rPr>
            </w:pPr>
            <w:r w:rsidRPr="00A62B99">
              <w:rPr>
                <w:noProof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1562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</w:t>
            </w:r>
            <w:r w:rsidR="001F4AC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4619F" w14:textId="65DE3AE3" w:rsidR="00C50897" w:rsidRDefault="00AF1858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N108 Reference point defined in TS 32.255</w:t>
            </w:r>
            <w:r w:rsidR="00B606A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606A3">
              <w:rPr>
                <w:noProof/>
              </w:rPr>
              <w:t xml:space="preserve">applicable for C-CHF to B-CHF (whereas N107 is applicable for V-CHF to H-CHF) </w:t>
            </w:r>
            <w:r>
              <w:rPr>
                <w:noProof/>
              </w:rPr>
              <w:t>needs to be introduced</w:t>
            </w:r>
          </w:p>
          <w:p w14:paraId="708AA7DE" w14:textId="482F484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D8C7" w14:textId="306B923E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F1858">
              <w:rPr>
                <w:noProof/>
              </w:rPr>
              <w:t>N108 Reference point</w:t>
            </w:r>
            <w:r w:rsidR="00B606A3">
              <w:rPr>
                <w:noProof/>
              </w:rPr>
              <w:t xml:space="preserve"> and improve N107 definition</w:t>
            </w:r>
          </w:p>
          <w:p w14:paraId="31C656EC" w14:textId="26F9C19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6E012" w:rsidR="001F4AC5" w:rsidRDefault="00AF1858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C-CHF to B-CHF not fully supported</w:t>
            </w:r>
            <w:r w:rsidR="001F4AC5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01200" w:rsidR="001E41F3" w:rsidRDefault="00AF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BC8E756" w14:textId="77777777" w:rsidR="00A62B99" w:rsidRDefault="00A62B99" w:rsidP="00A62B99">
      <w:pPr>
        <w:pStyle w:val="Heading3"/>
      </w:pPr>
      <w:bookmarkStart w:id="2" w:name="_Hlk69216862"/>
      <w:bookmarkStart w:id="3" w:name="_Toc163044979"/>
      <w:bookmarkStart w:id="4" w:name="_Hlk69215939"/>
      <w:bookmarkEnd w:id="1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2"/>
      <w:bookmarkEnd w:id="3"/>
    </w:p>
    <w:bookmarkEnd w:id="4"/>
    <w:p w14:paraId="755FB8CA" w14:textId="77777777" w:rsidR="00A62B99" w:rsidRDefault="00A62B99" w:rsidP="00A62B99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74410275" w14:textId="77777777" w:rsidR="00A62B99" w:rsidRDefault="00A62B99" w:rsidP="00A62B99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D08440D" w14:textId="77777777" w:rsidR="00A62B99" w:rsidRPr="009E0DE1" w:rsidRDefault="00A62B99" w:rsidP="00A62B99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4127A92C" w14:textId="77777777" w:rsidR="00A62B99" w:rsidRDefault="00A62B99" w:rsidP="00A62B99">
      <w:pPr>
        <w:pStyle w:val="B1"/>
      </w:pPr>
      <w:r w:rsidRPr="00323277">
        <w:rPr>
          <w:b/>
          <w:bCs/>
        </w:rPr>
        <w:lastRenderedPageBreak/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2991DFF7" w14:textId="77777777" w:rsidR="00A62B99" w:rsidRDefault="00A62B99" w:rsidP="00A62B99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5C49DE8C" w14:textId="77777777" w:rsidR="00A62B99" w:rsidRDefault="00A62B99" w:rsidP="00A62B99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18EB7635" w14:textId="77777777" w:rsidR="00A62B99" w:rsidRDefault="00A62B99" w:rsidP="00A62B99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1C227E76" w14:textId="77777777" w:rsidR="00A62B99" w:rsidRDefault="00A62B99" w:rsidP="00A62B99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725A38F9" w14:textId="77777777" w:rsidR="00A62B99" w:rsidRDefault="00A62B99" w:rsidP="00A62B99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0A48ACEF" w14:textId="77777777" w:rsidR="00A62B99" w:rsidRDefault="00A62B99" w:rsidP="00A62B99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211F05B2" w14:textId="77777777" w:rsidR="00A62B99" w:rsidRDefault="00A62B99" w:rsidP="00A62B99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3E2A5255" w14:textId="77777777" w:rsidR="00A62B99" w:rsidRDefault="00A62B99" w:rsidP="00A62B99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78A56A75" w14:textId="77777777" w:rsidR="00A62B99" w:rsidRDefault="00A62B99" w:rsidP="00A62B99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>Reference point between MB-SMF and the CHF in the same PLMN defined in clause 4.2 of TS 32.255 [15].</w:t>
      </w:r>
    </w:p>
    <w:p w14:paraId="7CF1F3B3" w14:textId="77777777" w:rsidR="00A62B99" w:rsidRPr="00E24812" w:rsidRDefault="00A62B99" w:rsidP="00A62B99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691F1B20" w14:textId="77777777" w:rsidR="00A62B99" w:rsidRPr="00E24812" w:rsidRDefault="00A62B99" w:rsidP="00A62B99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696099A0" w14:textId="77777777" w:rsidR="00A62B99" w:rsidRPr="0005603B" w:rsidRDefault="00A62B99" w:rsidP="00A62B99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39F28AC2" w14:textId="77777777" w:rsidR="00A62B99" w:rsidRDefault="00A62B99" w:rsidP="00A62B99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28C20314" w14:textId="15126FBB" w:rsidR="00A62B99" w:rsidRDefault="00A62B99" w:rsidP="00A62B99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ins w:id="5" w:author="Gerald Goermer" w:date="2024-05-17T08:23:00Z">
        <w:r w:rsidR="00603B8A">
          <w:t>(</w:t>
        </w:r>
        <w:r w:rsidR="00603B8A">
          <w:rPr>
            <w:rFonts w:eastAsia="DengXian"/>
          </w:rPr>
          <w:t>V-</w:t>
        </w:r>
      </w:ins>
      <w:ins w:id="6" w:author="Gerald Goermer" w:date="2024-05-17T08:24:00Z">
        <w:r w:rsidR="00603B8A">
          <w:rPr>
            <w:rFonts w:eastAsia="DengXian"/>
          </w:rPr>
          <w:t>CHF</w:t>
        </w:r>
      </w:ins>
      <w:ins w:id="7" w:author="Gerald Goermer" w:date="2024-05-17T08:23:00Z">
        <w:r w:rsidR="00603B8A">
          <w:rPr>
            <w:rFonts w:eastAsia="DengXian"/>
          </w:rPr>
          <w:t xml:space="preserve"> and </w:t>
        </w:r>
      </w:ins>
      <w:ins w:id="8" w:author="Gerald Goermer" w:date="2024-05-17T08:24:00Z">
        <w:r w:rsidR="00603B8A">
          <w:rPr>
            <w:rFonts w:eastAsia="DengXian"/>
          </w:rPr>
          <w:t>H</w:t>
        </w:r>
      </w:ins>
      <w:ins w:id="9" w:author="Gerald Goermer" w:date="2024-05-17T08:23:00Z">
        <w:r w:rsidR="00603B8A">
          <w:rPr>
            <w:rFonts w:eastAsia="DengXian"/>
          </w:rPr>
          <w:t>-CHF)</w:t>
        </w:r>
        <w:r w:rsidR="00603B8A">
          <w:rPr>
            <w:rFonts w:hint="eastAsia"/>
          </w:rPr>
          <w:t xml:space="preserve"> </w:t>
        </w:r>
      </w:ins>
      <w:r>
        <w:rPr>
          <w:rFonts w:hint="eastAsia"/>
        </w:rPr>
        <w:t>defined in clause 4.2 of TS 32.255 [15]</w:t>
      </w:r>
      <w:r>
        <w:t xml:space="preserve"> and clause 4.2.2 of TS 32.256 [16]</w:t>
      </w:r>
      <w:ins w:id="10" w:author="Matrixx Software" w:date="2024-05-14T18:00:00Z">
        <w:r>
          <w:t>.</w:t>
        </w:r>
      </w:ins>
    </w:p>
    <w:p w14:paraId="54B6B119" w14:textId="476734F8" w:rsidR="00A62B99" w:rsidRDefault="00A62B99" w:rsidP="00A62B99">
      <w:pPr>
        <w:pStyle w:val="B1"/>
        <w:rPr>
          <w:ins w:id="11" w:author="Matrixx Software" w:date="2024-05-14T17:59:00Z"/>
        </w:rPr>
      </w:pPr>
      <w:ins w:id="12" w:author="Matrixx Software" w:date="2024-05-14T17:59:00Z">
        <w:r>
          <w:rPr>
            <w:b/>
            <w:bCs/>
          </w:rPr>
          <w:t>N108</w:t>
        </w:r>
        <w:r w:rsidRPr="00A24B15">
          <w:t>:</w:t>
        </w:r>
        <w:r>
          <w:tab/>
          <w:t xml:space="preserve">Reference point between two CHFs </w:t>
        </w:r>
      </w:ins>
      <w:ins w:id="13" w:author="Gerald Goermer" w:date="2024-05-17T08:22:00Z">
        <w:r w:rsidR="00603B8A">
          <w:t>(</w:t>
        </w:r>
        <w:r w:rsidR="00603B8A">
          <w:rPr>
            <w:noProof/>
          </w:rPr>
          <w:t>C</w:t>
        </w:r>
      </w:ins>
      <w:ins w:id="14" w:author="Gerald Goermer" w:date="2024-05-17T08:37:00Z">
        <w:r w:rsidR="003128B6">
          <w:rPr>
            <w:noProof/>
          </w:rPr>
          <w:t>-</w:t>
        </w:r>
      </w:ins>
      <w:ins w:id="15" w:author="Gerald Goermer" w:date="2024-05-17T08:22:00Z">
        <w:r w:rsidR="00603B8A">
          <w:rPr>
            <w:noProof/>
          </w:rPr>
          <w:t>CHF to B</w:t>
        </w:r>
      </w:ins>
      <w:ins w:id="16" w:author="Gerald Goermer" w:date="2024-05-17T08:37:00Z">
        <w:r w:rsidR="003128B6">
          <w:rPr>
            <w:noProof/>
          </w:rPr>
          <w:t>-</w:t>
        </w:r>
      </w:ins>
      <w:ins w:id="17" w:author="Gerald Goermer" w:date="2024-05-17T08:22:00Z">
        <w:r w:rsidR="00603B8A">
          <w:rPr>
            <w:noProof/>
          </w:rPr>
          <w:t>CHF)</w:t>
        </w:r>
        <w:r w:rsidR="00603B8A">
          <w:rPr>
            <w:rFonts w:hint="eastAsia"/>
          </w:rPr>
          <w:t xml:space="preserve"> </w:t>
        </w:r>
      </w:ins>
      <w:ins w:id="18" w:author="Matrixx Software" w:date="2024-05-14T17:59:00Z">
        <w:r>
          <w:rPr>
            <w:rFonts w:hint="eastAsia"/>
          </w:rPr>
          <w:t>defined in clause 4.</w:t>
        </w:r>
      </w:ins>
      <w:ins w:id="19" w:author="Matrixx Software" w:date="2024-05-14T18:00:00Z">
        <w:r>
          <w:t>3</w:t>
        </w:r>
      </w:ins>
      <w:ins w:id="20" w:author="Matrixx Software" w:date="2024-05-14T17:59:00Z">
        <w:r>
          <w:rPr>
            <w:rFonts w:hint="eastAsia"/>
          </w:rPr>
          <w:t xml:space="preserve"> of TS 32.255 [15</w:t>
        </w:r>
      </w:ins>
      <w:ins w:id="21" w:author="Matrixx Software" w:date="2024-05-14T18:00:00Z">
        <w:r>
          <w:t>].</w:t>
        </w:r>
      </w:ins>
    </w:p>
    <w:p w14:paraId="115E1C7A" w14:textId="2861253F" w:rsidR="00EB2D71" w:rsidRDefault="00EB2D71" w:rsidP="00B25B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BA9B7" w14:textId="77777777" w:rsidR="007515C6" w:rsidRDefault="007515C6">
      <w:r>
        <w:separator/>
      </w:r>
    </w:p>
  </w:endnote>
  <w:endnote w:type="continuationSeparator" w:id="0">
    <w:p w14:paraId="01368A30" w14:textId="77777777" w:rsidR="007515C6" w:rsidRDefault="0075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73CD2" w14:textId="77777777" w:rsidR="007515C6" w:rsidRDefault="007515C6">
      <w:r>
        <w:separator/>
      </w:r>
    </w:p>
  </w:footnote>
  <w:footnote w:type="continuationSeparator" w:id="0">
    <w:p w14:paraId="7D3CB2E9" w14:textId="77777777" w:rsidR="007515C6" w:rsidRDefault="00751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rald Goermer">
    <w15:presenceInfo w15:providerId="AD" w15:userId="S::gerald.goermer@matrixx.com::e9482d6d-848f-468a-b083-ae41b5044f85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A6394"/>
    <w:rsid w:val="000B7FED"/>
    <w:rsid w:val="000C038A"/>
    <w:rsid w:val="000C6598"/>
    <w:rsid w:val="000D44B3"/>
    <w:rsid w:val="000E014D"/>
    <w:rsid w:val="000E2A0B"/>
    <w:rsid w:val="0010036F"/>
    <w:rsid w:val="001227C6"/>
    <w:rsid w:val="00145D43"/>
    <w:rsid w:val="0017269F"/>
    <w:rsid w:val="00192C46"/>
    <w:rsid w:val="001A08B3"/>
    <w:rsid w:val="001A7B60"/>
    <w:rsid w:val="001B52F0"/>
    <w:rsid w:val="001B7A65"/>
    <w:rsid w:val="001C3491"/>
    <w:rsid w:val="001E293E"/>
    <w:rsid w:val="001E41F3"/>
    <w:rsid w:val="001F4AC5"/>
    <w:rsid w:val="00216422"/>
    <w:rsid w:val="0026004D"/>
    <w:rsid w:val="002640DD"/>
    <w:rsid w:val="00267CD3"/>
    <w:rsid w:val="00275D12"/>
    <w:rsid w:val="00276229"/>
    <w:rsid w:val="00284FEB"/>
    <w:rsid w:val="002860C4"/>
    <w:rsid w:val="002956E9"/>
    <w:rsid w:val="002A3F72"/>
    <w:rsid w:val="002B5741"/>
    <w:rsid w:val="002D1B2A"/>
    <w:rsid w:val="002E472E"/>
    <w:rsid w:val="002F1C0F"/>
    <w:rsid w:val="002F5BEA"/>
    <w:rsid w:val="00305409"/>
    <w:rsid w:val="003128B6"/>
    <w:rsid w:val="00321513"/>
    <w:rsid w:val="0034108E"/>
    <w:rsid w:val="003609EF"/>
    <w:rsid w:val="0036231A"/>
    <w:rsid w:val="003701C7"/>
    <w:rsid w:val="00374DD4"/>
    <w:rsid w:val="003A49CB"/>
    <w:rsid w:val="003E1A36"/>
    <w:rsid w:val="003F30FA"/>
    <w:rsid w:val="003F38D8"/>
    <w:rsid w:val="00410371"/>
    <w:rsid w:val="004242F1"/>
    <w:rsid w:val="00446F19"/>
    <w:rsid w:val="004A52C6"/>
    <w:rsid w:val="004B75B7"/>
    <w:rsid w:val="004D1D31"/>
    <w:rsid w:val="004E14CF"/>
    <w:rsid w:val="004F2CBA"/>
    <w:rsid w:val="005009D9"/>
    <w:rsid w:val="0051580D"/>
    <w:rsid w:val="0054062E"/>
    <w:rsid w:val="00547111"/>
    <w:rsid w:val="00552668"/>
    <w:rsid w:val="0056060A"/>
    <w:rsid w:val="005658F2"/>
    <w:rsid w:val="00585627"/>
    <w:rsid w:val="00592D74"/>
    <w:rsid w:val="005D0BAA"/>
    <w:rsid w:val="005D6EAF"/>
    <w:rsid w:val="005E2C44"/>
    <w:rsid w:val="00603B8A"/>
    <w:rsid w:val="00621188"/>
    <w:rsid w:val="006257ED"/>
    <w:rsid w:val="0065285C"/>
    <w:rsid w:val="0065536E"/>
    <w:rsid w:val="00665C47"/>
    <w:rsid w:val="006755AA"/>
    <w:rsid w:val="0068622F"/>
    <w:rsid w:val="006873C7"/>
    <w:rsid w:val="00695808"/>
    <w:rsid w:val="0069688F"/>
    <w:rsid w:val="006B46FB"/>
    <w:rsid w:val="006E21FB"/>
    <w:rsid w:val="007515C6"/>
    <w:rsid w:val="0075570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EAA"/>
    <w:rsid w:val="009E3297"/>
    <w:rsid w:val="009F734F"/>
    <w:rsid w:val="00A1069F"/>
    <w:rsid w:val="00A246B6"/>
    <w:rsid w:val="00A47E70"/>
    <w:rsid w:val="00A50CF0"/>
    <w:rsid w:val="00A62B99"/>
    <w:rsid w:val="00A641A3"/>
    <w:rsid w:val="00A7671C"/>
    <w:rsid w:val="00AA2CBC"/>
    <w:rsid w:val="00AC5820"/>
    <w:rsid w:val="00AD1CD8"/>
    <w:rsid w:val="00AE5DD8"/>
    <w:rsid w:val="00AF1858"/>
    <w:rsid w:val="00AF2066"/>
    <w:rsid w:val="00B13F88"/>
    <w:rsid w:val="00B258BB"/>
    <w:rsid w:val="00B25B24"/>
    <w:rsid w:val="00B32C35"/>
    <w:rsid w:val="00B606A3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50897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4414"/>
    <w:rsid w:val="00D24991"/>
    <w:rsid w:val="00D50255"/>
    <w:rsid w:val="00D66520"/>
    <w:rsid w:val="00D757C9"/>
    <w:rsid w:val="00DC0D82"/>
    <w:rsid w:val="00DE34CF"/>
    <w:rsid w:val="00E054E2"/>
    <w:rsid w:val="00E13F3D"/>
    <w:rsid w:val="00E34898"/>
    <w:rsid w:val="00E65107"/>
    <w:rsid w:val="00EB09B7"/>
    <w:rsid w:val="00EB2D71"/>
    <w:rsid w:val="00EE7D7C"/>
    <w:rsid w:val="00F01566"/>
    <w:rsid w:val="00F246FB"/>
    <w:rsid w:val="00F25D98"/>
    <w:rsid w:val="00F300FB"/>
    <w:rsid w:val="00F53069"/>
    <w:rsid w:val="00FB6386"/>
    <w:rsid w:val="00FC642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F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1F4AC5"/>
    <w:rPr>
      <w:rFonts w:ascii="Times New Roman" w:hAnsi="Times New Roman"/>
      <w:lang w:val="en-GB" w:eastAsia="en-US"/>
    </w:rPr>
  </w:style>
  <w:style w:type="character" w:customStyle="1" w:styleId="EXCar">
    <w:name w:val="EX Car"/>
    <w:rsid w:val="00B25B24"/>
    <w:rPr>
      <w:lang w:eastAsia="en-US"/>
    </w:rPr>
  </w:style>
  <w:style w:type="character" w:customStyle="1" w:styleId="EWChar">
    <w:name w:val="EW Char"/>
    <w:link w:val="EW"/>
    <w:locked/>
    <w:rsid w:val="00B25B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6F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2024-05-17T15:24:00Z</dcterms:created>
  <dcterms:modified xsi:type="dcterms:W3CDTF">2024-05-17T15:24:00Z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